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DE51" w14:textId="321850AE" w:rsidR="00727B2C" w:rsidRDefault="00727B2C" w:rsidP="00727B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661BF">
        <w:rPr>
          <w:b/>
          <w:i/>
          <w:noProof/>
          <w:sz w:val="28"/>
        </w:rPr>
        <w:t>4736</w:t>
      </w:r>
    </w:p>
    <w:p w14:paraId="33718D63" w14:textId="77777777" w:rsidR="00727B2C" w:rsidRPr="00546764" w:rsidRDefault="00727B2C" w:rsidP="00727B2C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p w14:paraId="7CB45193" w14:textId="6D0D7CA9" w:rsidR="001E41F3" w:rsidRPr="0088765D" w:rsidRDefault="001E41F3" w:rsidP="0088765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19E" w:rsidRPr="000D43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319E" w:rsidRDefault="0084319E" w:rsidP="008431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BE168" w:rsidR="0084319E" w:rsidRPr="000D433B" w:rsidRDefault="00000000" w:rsidP="00843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19E" w:rsidRPr="000D433B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84319E" w:rsidRPr="000D433B" w:rsidRDefault="0084319E" w:rsidP="0084319E">
            <w:pPr>
              <w:pStyle w:val="CRCoverPage"/>
              <w:spacing w:after="0"/>
              <w:jc w:val="center"/>
              <w:rPr>
                <w:noProof/>
              </w:rPr>
            </w:pPr>
            <w:r w:rsidRPr="000D43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AE881" w:rsidR="0084319E" w:rsidRPr="000D433B" w:rsidRDefault="00000000" w:rsidP="008431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61BF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84319E" w:rsidRPr="000D433B" w:rsidRDefault="0084319E" w:rsidP="008431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43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84319E" w:rsidRPr="000D433B" w:rsidRDefault="00000000" w:rsidP="008431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319E" w:rsidRPr="000D433B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84319E" w:rsidRPr="000D433B" w:rsidRDefault="0084319E" w:rsidP="008431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43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D44CD" w:rsidR="0084319E" w:rsidRPr="000D433B" w:rsidRDefault="00000000" w:rsidP="00843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19E" w:rsidRPr="000D433B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319E" w:rsidRPr="000D433B" w:rsidRDefault="0084319E" w:rsidP="008431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43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43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43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43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433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0D43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43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43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43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433B">
              <w:rPr>
                <w:rFonts w:cs="Arial"/>
                <w:i/>
                <w:noProof/>
              </w:rPr>
              <w:t>on using this form</w:t>
            </w:r>
            <w:r w:rsidR="0051580D" w:rsidRPr="000D433B">
              <w:rPr>
                <w:rFonts w:cs="Arial"/>
                <w:i/>
                <w:noProof/>
              </w:rPr>
              <w:t>: c</w:t>
            </w:r>
            <w:r w:rsidR="00F25D98" w:rsidRPr="000D43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433B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0D43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43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43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43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43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433B" w14:paraId="0EE45D52" w14:textId="77777777" w:rsidTr="00A7671C">
        <w:tc>
          <w:tcPr>
            <w:tcW w:w="2835" w:type="dxa"/>
          </w:tcPr>
          <w:p w14:paraId="59860FA1" w14:textId="77777777" w:rsidR="00F25D98" w:rsidRPr="000D43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433B">
              <w:rPr>
                <w:b/>
                <w:i/>
                <w:noProof/>
              </w:rPr>
              <w:t>Proposed change</w:t>
            </w:r>
            <w:r w:rsidR="00A7671C" w:rsidRPr="000D433B">
              <w:rPr>
                <w:b/>
                <w:i/>
                <w:noProof/>
              </w:rPr>
              <w:t xml:space="preserve"> </w:t>
            </w:r>
            <w:r w:rsidRPr="000D43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43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43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43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43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43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6D6DD" w:rsidR="00F25D98" w:rsidRPr="000D433B" w:rsidRDefault="00840D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433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D43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43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43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43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43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6F85E" w:rsidR="00F25D98" w:rsidRPr="000D433B" w:rsidRDefault="00840D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D433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D43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43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D43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43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4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433B">
              <w:rPr>
                <w:b/>
                <w:i/>
                <w:noProof/>
              </w:rPr>
              <w:t>Title:</w:t>
            </w:r>
            <w:r w:rsidRPr="000D43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F5AA5" w:rsidR="001E41F3" w:rsidRPr="000D433B" w:rsidRDefault="00723AD9" w:rsidP="00EE71A1">
            <w:pPr>
              <w:pStyle w:val="CRCoverPage"/>
              <w:spacing w:after="0"/>
              <w:rPr>
                <w:noProof/>
              </w:rPr>
            </w:pPr>
            <w:r w:rsidRPr="000D433B">
              <w:rPr>
                <w:rFonts w:cs="Arial"/>
                <w:bCs/>
              </w:rPr>
              <w:t>UE Privacy profile for Ranging SL positioning</w:t>
            </w:r>
          </w:p>
        </w:tc>
      </w:tr>
      <w:tr w:rsidR="001E41F3" w:rsidRPr="000D43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43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D43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43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4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43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16141" w:rsidR="001E41F3" w:rsidRPr="000D433B" w:rsidRDefault="0002434B">
            <w:pPr>
              <w:pStyle w:val="CRCoverPage"/>
              <w:spacing w:after="0"/>
              <w:ind w:left="100"/>
              <w:rPr>
                <w:noProof/>
              </w:rPr>
            </w:pPr>
            <w:r w:rsidRPr="000D433B">
              <w:rPr>
                <w:noProof/>
              </w:rPr>
              <w:t>Ericsson</w:t>
            </w:r>
          </w:p>
        </w:tc>
      </w:tr>
      <w:tr w:rsidR="001E41F3" w:rsidRPr="000D43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4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43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0D433B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33B">
              <w:t>S3</w:t>
            </w:r>
          </w:p>
        </w:tc>
      </w:tr>
      <w:tr w:rsidR="001E41F3" w:rsidRPr="000D43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43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43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4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433B">
              <w:rPr>
                <w:b/>
                <w:i/>
                <w:noProof/>
              </w:rPr>
              <w:t>Work item code</w:t>
            </w:r>
            <w:r w:rsidR="0051580D" w:rsidRPr="000D43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2E139" w:rsidR="001E41F3" w:rsidRPr="000D433B" w:rsidRDefault="000D43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433B">
              <w:t>Ranging</w:t>
            </w:r>
            <w:r w:rsidR="00CA3F91">
              <w:t>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43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D7C9A15" w:rsidR="001E41F3" w:rsidRPr="000D43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43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866D7" w:rsidR="001E41F3" w:rsidRPr="000D433B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D433B">
              <w:t>202</w:t>
            </w:r>
            <w:r w:rsidR="003C2DBE" w:rsidRPr="000D433B">
              <w:t>3</w:t>
            </w:r>
            <w:r w:rsidRPr="000D433B">
              <w:t>-</w:t>
            </w:r>
            <w:r w:rsidR="000D433B" w:rsidRPr="000D433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A1DE7" w:rsidR="001E41F3" w:rsidRDefault="00300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EF6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0B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5627C" w:rsidR="001E41F3" w:rsidRPr="008C33B7" w:rsidRDefault="000D0E67" w:rsidP="00AB03B4">
            <w:pPr>
              <w:pStyle w:val="CRCoverPage"/>
              <w:spacing w:after="0"/>
              <w:rPr>
                <w:rFonts w:cs="Arial"/>
                <w:noProof/>
                <w:color w:val="000000" w:themeColor="text1"/>
              </w:rPr>
            </w:pPr>
            <w:r>
              <w:rPr>
                <w:rFonts w:cs="Arial"/>
                <w:noProof/>
                <w:color w:val="000000" w:themeColor="text1"/>
              </w:rPr>
              <w:t xml:space="preserve">According the </w:t>
            </w:r>
            <w:r w:rsidRPr="006D2C0E">
              <w:rPr>
                <w:rFonts w:cs="Arial"/>
                <w:noProof/>
                <w:color w:val="000000" w:themeColor="text1"/>
              </w:rPr>
              <w:t xml:space="preserve">discussion in </w:t>
            </w:r>
            <w:r w:rsidR="009E433E" w:rsidRPr="006D2C0E">
              <w:rPr>
                <w:rFonts w:cs="Arial"/>
                <w:noProof/>
                <w:color w:val="000000" w:themeColor="text1"/>
              </w:rPr>
              <w:t>S3-23</w:t>
            </w:r>
            <w:r w:rsidR="00CA3F91" w:rsidRPr="006D2C0E">
              <w:rPr>
                <w:rFonts w:cs="Arial"/>
                <w:noProof/>
                <w:color w:val="000000" w:themeColor="text1"/>
              </w:rPr>
              <w:t>4735</w:t>
            </w:r>
            <w:r w:rsidR="009E433E" w:rsidRPr="006D2C0E">
              <w:rPr>
                <w:rFonts w:cs="Arial"/>
                <w:noProof/>
                <w:color w:val="000000" w:themeColor="text1"/>
              </w:rPr>
              <w:t xml:space="preserve">, </w:t>
            </w:r>
            <w:r w:rsidR="00FD6664" w:rsidRPr="006D2C0E">
              <w:rPr>
                <w:rFonts w:cs="Arial"/>
                <w:noProof/>
                <w:color w:val="000000" w:themeColor="text1"/>
              </w:rPr>
              <w:t>this paper</w:t>
            </w:r>
            <w:r w:rsidR="00FD6664" w:rsidRPr="008C33B7">
              <w:rPr>
                <w:rFonts w:cs="Arial"/>
                <w:noProof/>
                <w:color w:val="000000" w:themeColor="text1"/>
              </w:rPr>
              <w:t xml:space="preserve"> p</w:t>
            </w:r>
            <w:r w:rsidR="0021654B" w:rsidRPr="008C33B7">
              <w:rPr>
                <w:rFonts w:cs="Arial"/>
                <w:noProof/>
                <w:color w:val="000000" w:themeColor="text1"/>
              </w:rPr>
              <w:t xml:space="preserve">roposes </w:t>
            </w:r>
            <w:r w:rsidR="00FD6664" w:rsidRPr="008C33B7">
              <w:rPr>
                <w:rFonts w:cs="Arial"/>
              </w:rPr>
              <w:t xml:space="preserve">to solve the </w:t>
            </w:r>
            <w:r w:rsidR="00723AD9">
              <w:rPr>
                <w:rFonts w:cs="Arial"/>
              </w:rPr>
              <w:t xml:space="preserve">UE </w:t>
            </w:r>
            <w:r w:rsidR="00FD6664" w:rsidRPr="008C33B7">
              <w:rPr>
                <w:rFonts w:cs="Arial"/>
              </w:rPr>
              <w:t xml:space="preserve">privacy </w:t>
            </w:r>
            <w:r w:rsidR="00723AD9">
              <w:rPr>
                <w:rFonts w:cs="Arial"/>
              </w:rPr>
              <w:t>file</w:t>
            </w:r>
            <w:r w:rsidR="00FD6664" w:rsidRPr="008C33B7">
              <w:rPr>
                <w:rFonts w:cs="Arial"/>
              </w:rPr>
              <w:t xml:space="preserve"> for Ranging/SL positioning service exposure.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CA905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5AA1AF" w:rsidR="001E41F3" w:rsidRDefault="00723AD9" w:rsidP="00723AD9">
            <w:pPr>
              <w:pStyle w:val="B1"/>
              <w:ind w:left="0" w:firstLine="0"/>
            </w:pPr>
            <w:r>
              <w:rPr>
                <w:rFonts w:ascii="Arial" w:hAnsi="Arial" w:cs="Arial"/>
              </w:rPr>
              <w:t>New Annex to define UE privacy profile for</w:t>
            </w:r>
            <w:r w:rsidRPr="00723AD9">
              <w:rPr>
                <w:rFonts w:ascii="Arial" w:hAnsi="Arial" w:cs="Arial"/>
              </w:rPr>
              <w:t xml:space="preserve"> Ranging/SL positioning.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8A11D" w:rsidR="001E41F3" w:rsidRDefault="00021E43" w:rsidP="00B7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privacy </w:t>
            </w:r>
            <w:r w:rsidR="00070FD1">
              <w:rPr>
                <w:noProof/>
              </w:rPr>
              <w:t>file</w:t>
            </w:r>
            <w:r w:rsidR="004F7C3B">
              <w:rPr>
                <w:noProof/>
              </w:rPr>
              <w:t xml:space="preserve">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 exposure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D8E65" w:rsidR="001E41F3" w:rsidRDefault="00FE7124">
            <w:pPr>
              <w:pStyle w:val="CRCoverPage"/>
              <w:spacing w:after="0"/>
              <w:ind w:left="100"/>
              <w:rPr>
                <w:noProof/>
              </w:rPr>
            </w:pPr>
            <w:r w:rsidRPr="00C97509">
              <w:t>6.3.</w:t>
            </w:r>
            <w:r w:rsidR="00080CDF">
              <w:t>5</w:t>
            </w:r>
            <w:r w:rsidR="00B11671">
              <w:t>, Annex</w:t>
            </w:r>
            <w:r w:rsidR="00070FD1">
              <w:t xml:space="preserve"> 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938A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FD812D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9A255D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EDCA6" w14:textId="77777777" w:rsidR="00CF6724" w:rsidRDefault="00CF6724" w:rsidP="00CF6724">
      <w:pPr>
        <w:jc w:val="center"/>
        <w:rPr>
          <w:b/>
          <w:sz w:val="44"/>
          <w:szCs w:val="44"/>
        </w:rPr>
      </w:pPr>
      <w:bookmarkStart w:id="1" w:name="_Toc106364520"/>
      <w:bookmarkStart w:id="2" w:name="_Toc122102897"/>
      <w:bookmarkStart w:id="3" w:name="_Toc106364533"/>
      <w:bookmarkStart w:id="4" w:name="_Toc114242857"/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42C0B63" w14:textId="77777777" w:rsidR="00C179D3" w:rsidRPr="00C97509" w:rsidRDefault="00C179D3" w:rsidP="00C179D3">
      <w:pPr>
        <w:pStyle w:val="Heading3"/>
      </w:pPr>
      <w:bookmarkStart w:id="5" w:name="_Toc145059240"/>
      <w:bookmarkStart w:id="6" w:name="_Toc145061232"/>
      <w:bookmarkEnd w:id="1"/>
      <w:bookmarkEnd w:id="2"/>
      <w:r w:rsidRPr="00C97509">
        <w:t>6.3.5</w:t>
      </w:r>
      <w:r w:rsidRPr="00C97509">
        <w:tab/>
        <w:t xml:space="preserve">Procedures for authorization of AF/5GC NF for Ranging/SL positioning service </w:t>
      </w:r>
      <w:proofErr w:type="gramStart"/>
      <w:r w:rsidRPr="00C97509">
        <w:t>exposure</w:t>
      </w:r>
      <w:bookmarkEnd w:id="5"/>
      <w:bookmarkEnd w:id="6"/>
      <w:proofErr w:type="gramEnd"/>
    </w:p>
    <w:p w14:paraId="78BD8F55" w14:textId="77777777" w:rsidR="00C179D3" w:rsidRPr="00C97509" w:rsidRDefault="00C179D3" w:rsidP="00C179D3">
      <w:pPr>
        <w:rPr>
          <w:lang w:eastAsia="zh-CN"/>
        </w:rPr>
      </w:pPr>
      <w:bookmarkStart w:id="7" w:name="OLE_LINK9"/>
      <w:r w:rsidRPr="00C97509">
        <w:rPr>
          <w:lang w:eastAsia="zh-CN"/>
        </w:rPr>
        <w:t xml:space="preserve">For the authorization of the AF or 5GC NF for Ranging/SL Positioning service exposure, the SL-MT-LR procedure specified in TS </w:t>
      </w:r>
      <w:bookmarkStart w:id="8" w:name="OLE_LINK90"/>
      <w:r w:rsidRPr="00C97509">
        <w:rPr>
          <w:lang w:eastAsia="zh-CN"/>
        </w:rPr>
        <w:t xml:space="preserve">23.273 </w:t>
      </w:r>
      <w:bookmarkEnd w:id="8"/>
      <w:r w:rsidRPr="00C97509">
        <w:rPr>
          <w:lang w:eastAsia="zh-CN"/>
        </w:rPr>
        <w:t xml:space="preserve">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If </w:t>
      </w:r>
      <w:proofErr w:type="gramStart"/>
      <w:r w:rsidRPr="00C97509">
        <w:rPr>
          <w:lang w:eastAsia="zh-CN"/>
        </w:rPr>
        <w:t>all of</w:t>
      </w:r>
      <w:proofErr w:type="gramEnd"/>
      <w:r w:rsidRPr="00C97509">
        <w:rPr>
          <w:lang w:eastAsia="zh-CN"/>
        </w:rPr>
        <w:t xml:space="preserve"> the UEs don't grant permission for Ranging/SL Positioning exposure, the GMLC shall reject the service request from the AF/5GC NF. </w:t>
      </w:r>
    </w:p>
    <w:bookmarkEnd w:id="7"/>
    <w:p w14:paraId="1B309CD4" w14:textId="63EA5136" w:rsidR="00C179D3" w:rsidRPr="00C97509" w:rsidRDefault="00C179D3" w:rsidP="00C179D3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Ranging/SL Positioning service request</w:t>
      </w:r>
      <w:r w:rsidRPr="00C97509">
        <w:rPr>
          <w:lang w:eastAsia="zh-CN"/>
        </w:rPr>
        <w:t xml:space="preserve"> from the AF/5GC NF, the GMLC interacts with the UDM to check the UE privacy profile</w:t>
      </w:r>
      <w:ins w:id="9" w:author="Ericsson DW" w:date="2023-10-19T20:03:00Z">
        <w:r w:rsidR="00706EB7">
          <w:rPr>
            <w:lang w:eastAsia="zh-CN"/>
          </w:rPr>
          <w:t xml:space="preserve"> for </w:t>
        </w:r>
        <w:r w:rsidR="00706EB7" w:rsidRPr="00B75F34">
          <w:rPr>
            <w:lang w:eastAsia="zh-CN"/>
          </w:rPr>
          <w:t>Ranging/SL Positioning</w:t>
        </w:r>
        <w:r w:rsidR="00706EB7">
          <w:rPr>
            <w:lang w:eastAsia="zh-CN"/>
          </w:rPr>
          <w:t xml:space="preserve"> service as specified in Annex </w:t>
        </w:r>
        <w:r w:rsidR="00706EB7" w:rsidRPr="00706EB7">
          <w:rPr>
            <w:highlight w:val="yellow"/>
            <w:lang w:eastAsia="zh-CN"/>
          </w:rPr>
          <w:t>XX</w:t>
        </w:r>
      </w:ins>
      <w:r w:rsidRPr="00C97509">
        <w:rPr>
          <w:lang w:eastAsia="zh-CN"/>
        </w:rPr>
        <w:t xml:space="preserve">. </w:t>
      </w:r>
      <w:del w:id="10" w:author="Ericsson DW" w:date="2023-10-19T20:03:00Z">
        <w:r w:rsidRPr="00C97509" w:rsidDel="00706EB7">
          <w:rPr>
            <w:lang w:eastAsia="zh-CN"/>
          </w:rPr>
          <w:delText xml:space="preserve">The UE LCS Privacy Profile defined </w:delText>
        </w:r>
      </w:del>
      <w:del w:id="11" w:author="Ericsson DW3" w:date="2023-10-26T16:47:00Z">
        <w:r w:rsidRPr="00C97509">
          <w:rPr>
            <w:lang w:eastAsia="zh-CN"/>
          </w:rPr>
          <w:delText>in clause 5.4.2 of TS 23.273 [3]</w:delText>
        </w:r>
      </w:del>
      <w:r w:rsidRPr="00C97509">
        <w:rPr>
          <w:lang w:eastAsia="zh-CN"/>
        </w:rPr>
        <w:t xml:space="preserve"> </w:t>
      </w:r>
      <w:del w:id="12" w:author="Ericsson DW" w:date="2023-10-19T20:03:00Z">
        <w:r w:rsidRPr="00C97509" w:rsidDel="00706EB7">
          <w:rPr>
            <w:lang w:eastAsia="zh-CN"/>
          </w:rPr>
          <w:delText>is taken as the baseline for the UE privacy profile for Ranging/SL positioning services.</w:delText>
        </w:r>
      </w:del>
    </w:p>
    <w:p w14:paraId="32FD28B0" w14:textId="77777777" w:rsidR="00C179D3" w:rsidRPr="00C97509" w:rsidRDefault="00C179D3" w:rsidP="00C179D3">
      <w:pPr>
        <w:pStyle w:val="NO"/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350EC034" w14:textId="77777777" w:rsidR="00C179D3" w:rsidRPr="00C97509" w:rsidRDefault="00C179D3" w:rsidP="00C179D3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13" w:name="OLE_LINK41"/>
      <w:r w:rsidRPr="00C97509">
        <w:rPr>
          <w:lang w:eastAsia="zh-CN"/>
        </w:rPr>
        <w:t>with privacy verification</w:t>
      </w:r>
      <w:bookmarkEnd w:id="13"/>
      <w:r w:rsidRPr="00C97509">
        <w:rPr>
          <w:lang w:eastAsia="zh-CN"/>
        </w:rPr>
        <w:t>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</w:t>
      </w:r>
      <w:bookmarkStart w:id="14" w:name="OLE_LINK42"/>
      <w:bookmarkStart w:id="15" w:name="OLE_LINK43"/>
      <w:r w:rsidRPr="00C97509">
        <w:rPr>
          <w:lang w:eastAsia="zh-CN"/>
        </w:rPr>
        <w:t xml:space="preserve">UE notification </w:t>
      </w:r>
      <w:bookmarkEnd w:id="14"/>
      <w:bookmarkEnd w:id="15"/>
      <w:r w:rsidRPr="00C97509">
        <w:rPr>
          <w:lang w:eastAsia="zh-CN"/>
        </w:rPr>
        <w:t>(including UE notification with privacy verification) is required, the AMF shall provide failure response to the GMLC.</w:t>
      </w:r>
    </w:p>
    <w:p w14:paraId="37632524" w14:textId="443FB5BA" w:rsidR="00C179D3" w:rsidRDefault="00C179D3" w:rsidP="00C179D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NEXT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7C8D43F" w14:textId="78E1C8EB" w:rsidR="00E102BD" w:rsidRDefault="00E102BD" w:rsidP="00E102BD">
      <w:pPr>
        <w:pStyle w:val="Heading8"/>
        <w:rPr>
          <w:ins w:id="16" w:author="Ericsson DW" w:date="2023-10-19T19:57:00Z"/>
        </w:rPr>
      </w:pPr>
      <w:ins w:id="17" w:author="Ericsson DW" w:date="2023-10-19T19:57:00Z">
        <w:r>
          <w:t xml:space="preserve">Annex </w:t>
        </w:r>
        <w:r w:rsidRPr="00E102BD">
          <w:rPr>
            <w:highlight w:val="yellow"/>
          </w:rPr>
          <w:t>XX</w:t>
        </w:r>
        <w:r>
          <w:t xml:space="preserve"> (normative):</w:t>
        </w:r>
        <w:r>
          <w:br/>
          <w:t>UE privacy profile</w:t>
        </w:r>
      </w:ins>
      <w:ins w:id="18" w:author="Ericsson DW" w:date="2023-10-19T20:04:00Z">
        <w:r w:rsidR="00706EB7">
          <w:t xml:space="preserve"> for Ranging/SL Positioning </w:t>
        </w:r>
        <w:proofErr w:type="gramStart"/>
        <w:r w:rsidR="00706EB7">
          <w:t>service</w:t>
        </w:r>
      </w:ins>
      <w:proofErr w:type="gramEnd"/>
    </w:p>
    <w:p w14:paraId="01BD5026" w14:textId="59D10E4E" w:rsidR="009D723C" w:rsidRDefault="004A662E" w:rsidP="004A662E">
      <w:pPr>
        <w:rPr>
          <w:ins w:id="19" w:author="Ericsson DW" w:date="2023-10-19T20:10:00Z"/>
        </w:rPr>
      </w:pPr>
      <w:ins w:id="20" w:author="Ericsson DW" w:date="2023-10-19T20:05:00Z">
        <w:r w:rsidRPr="001216A7">
          <w:rPr>
            <w:lang w:eastAsia="zh-CN"/>
          </w:rPr>
          <w:t>UE privacy</w:t>
        </w:r>
      </w:ins>
      <w:ins w:id="21" w:author="Ericsson DW" w:date="2023-10-19T20:06:00Z">
        <w:r w:rsidR="0077629A">
          <w:rPr>
            <w:lang w:eastAsia="zh-CN"/>
          </w:rPr>
          <w:t xml:space="preserve"> profile </w:t>
        </w:r>
      </w:ins>
      <w:ins w:id="22" w:author="Ericsson DW" w:date="2023-10-19T20:07:00Z">
        <w:r w:rsidR="007671B4">
          <w:t>for Ranging/SL Positioning service</w:t>
        </w:r>
        <w:r w:rsidR="007671B4" w:rsidRPr="001216A7">
          <w:rPr>
            <w:lang w:eastAsia="zh-CN"/>
          </w:rPr>
          <w:t xml:space="preserve"> </w:t>
        </w:r>
      </w:ins>
      <w:ins w:id="23" w:author="Ericsson DW" w:date="2023-10-19T20:05:00Z">
        <w:r w:rsidRPr="001216A7">
          <w:rPr>
            <w:lang w:eastAsia="zh-CN"/>
          </w:rPr>
          <w:t xml:space="preserve">is </w:t>
        </w:r>
      </w:ins>
      <w:ins w:id="24" w:author="Ericsson DW" w:date="2023-10-19T20:06:00Z">
        <w:r w:rsidR="0077629A">
          <w:rPr>
            <w:lang w:eastAsia="zh-CN"/>
          </w:rPr>
          <w:t xml:space="preserve">used to </w:t>
        </w:r>
      </w:ins>
      <w:ins w:id="25" w:author="Ericsson DW" w:date="2023-10-19T20:05:00Z">
        <w:r w:rsidRPr="001216A7">
          <w:rPr>
            <w:lang w:eastAsia="zh-CN"/>
          </w:rPr>
          <w:t xml:space="preserve">control </w:t>
        </w:r>
      </w:ins>
      <w:ins w:id="26" w:author="Ericsson DW" w:date="2023-10-19T20:14:00Z">
        <w:r w:rsidR="00E26FCD">
          <w:rPr>
            <w:lang w:eastAsia="zh-CN"/>
          </w:rPr>
          <w:t xml:space="preserve">whether </w:t>
        </w:r>
      </w:ins>
      <w:ins w:id="27" w:author="Ericsson DW" w:date="2023-10-19T20:06:00Z">
        <w:r w:rsidR="008A1666" w:rsidRPr="00C97509">
          <w:t>Ranging/SL positioning service exposure</w:t>
        </w:r>
      </w:ins>
      <w:ins w:id="28" w:author="Ericsson DW" w:date="2023-10-19T20:14:00Z">
        <w:r w:rsidR="00E26FCD">
          <w:t xml:space="preserve"> is permitted</w:t>
        </w:r>
      </w:ins>
      <w:ins w:id="29" w:author="Ericsson DW" w:date="2023-10-19T20:06:00Z">
        <w:r w:rsidR="008A1666">
          <w:t>.</w:t>
        </w:r>
      </w:ins>
      <w:ins w:id="30" w:author="Ericsson DW" w:date="2023-10-19T20:07:00Z">
        <w:r w:rsidR="007671B4">
          <w:t xml:space="preserve"> </w:t>
        </w:r>
      </w:ins>
    </w:p>
    <w:p w14:paraId="7804D19B" w14:textId="0412DD6B" w:rsidR="004A662E" w:rsidRDefault="009D723C" w:rsidP="004A662E">
      <w:pPr>
        <w:rPr>
          <w:ins w:id="31" w:author="Ericsson DW" w:date="2023-10-19T20:05:00Z"/>
          <w:lang w:eastAsia="zh-CN"/>
        </w:rPr>
      </w:pPr>
      <w:ins w:id="32" w:author="Ericsson DW" w:date="2023-10-19T20:10:00Z">
        <w:r w:rsidRPr="001216A7">
          <w:t>For each UE subscriber</w:t>
        </w:r>
      </w:ins>
      <w:ins w:id="33" w:author="Ericsson DW" w:date="2023-10-19T20:11:00Z">
        <w:r>
          <w:t>, p</w:t>
        </w:r>
      </w:ins>
      <w:ins w:id="34" w:author="Ericsson DW" w:date="2023-10-19T20:05:00Z">
        <w:r w:rsidR="004A662E" w:rsidRPr="001216A7">
          <w:rPr>
            <w:lang w:eastAsia="zh-CN"/>
          </w:rPr>
          <w:t xml:space="preserve">rivacy preferences are stored in </w:t>
        </w:r>
      </w:ins>
      <w:ins w:id="35" w:author="Ericsson DW" w:date="2023-10-19T20:07:00Z">
        <w:r w:rsidR="007671B4">
          <w:t>UE privacy profile for Ranging/SL Positioning service</w:t>
        </w:r>
        <w:r w:rsidR="007671B4" w:rsidRPr="001216A7">
          <w:rPr>
            <w:lang w:eastAsia="zh-CN"/>
          </w:rPr>
          <w:t xml:space="preserve"> </w:t>
        </w:r>
      </w:ins>
      <w:ins w:id="36" w:author="Ericsson DW" w:date="2023-10-19T20:05:00Z">
        <w:r w:rsidR="004A662E" w:rsidRPr="001216A7">
          <w:rPr>
            <w:lang w:eastAsia="zh-CN"/>
          </w:rPr>
          <w:t xml:space="preserve">as part of UE subscription data in the UDM and queried from the UDM by another NF such as GMLC. </w:t>
        </w:r>
        <w:r w:rsidR="004A662E">
          <w:rPr>
            <w:lang w:eastAsia="zh-CN"/>
          </w:rPr>
          <w:t xml:space="preserve">The </w:t>
        </w:r>
        <w:r w:rsidR="004A662E" w:rsidRPr="001216A7">
          <w:rPr>
            <w:lang w:eastAsia="zh-CN"/>
          </w:rPr>
          <w:t>UDM may also store the UE privacy profile</w:t>
        </w:r>
        <w:r w:rsidR="004A662E">
          <w:rPr>
            <w:lang w:eastAsia="zh-CN"/>
          </w:rPr>
          <w:t xml:space="preserve"> in the UDR</w:t>
        </w:r>
        <w:r w:rsidR="004A662E" w:rsidRPr="001216A7">
          <w:rPr>
            <w:lang w:eastAsia="zh-CN"/>
          </w:rPr>
          <w:t xml:space="preserve">. </w:t>
        </w:r>
      </w:ins>
    </w:p>
    <w:p w14:paraId="6C6C4F6F" w14:textId="62949C90" w:rsidR="004A662E" w:rsidRDefault="00426C69" w:rsidP="004A662E">
      <w:pPr>
        <w:rPr>
          <w:ins w:id="37" w:author="Ericsson DW" w:date="2023-10-19T20:05:00Z"/>
          <w:lang w:eastAsia="zh-CN"/>
        </w:rPr>
      </w:pPr>
      <w:ins w:id="38" w:author="Ericsson DW" w:date="2023-10-19T20:08:00Z">
        <w:r w:rsidRPr="00A01088">
          <w:t>For</w:t>
        </w:r>
        <w:r>
          <w:rPr>
            <w:b/>
            <w:bCs/>
          </w:rPr>
          <w:t xml:space="preserve"> </w:t>
        </w:r>
        <w:r w:rsidRPr="002C10BB">
          <w:t xml:space="preserve">UE Positioning </w:t>
        </w:r>
        <w:r>
          <w:t xml:space="preserve">service </w:t>
        </w:r>
        <w:r w:rsidRPr="002C10BB">
          <w:t xml:space="preserve">assisted by </w:t>
        </w:r>
        <w:proofErr w:type="spellStart"/>
        <w:r w:rsidRPr="002C10BB">
          <w:t>Sidelink</w:t>
        </w:r>
        <w:proofErr w:type="spellEnd"/>
        <w:r w:rsidRPr="002C10BB">
          <w:t xml:space="preserve"> Positioning </w:t>
        </w:r>
        <w:r>
          <w:t xml:space="preserve">over 5GC-MT-LR service, the UE </w:t>
        </w:r>
        <w:r w:rsidRPr="001216A7">
          <w:t>LCS privacy profile</w:t>
        </w:r>
        <w:r>
          <w:t xml:space="preserve"> </w:t>
        </w:r>
      </w:ins>
      <w:ins w:id="39" w:author="Ericsson DW" w:date="2023-10-19T20:09:00Z">
        <w:r>
          <w:t xml:space="preserve">defined </w:t>
        </w:r>
        <w:r w:rsidR="00C42108">
          <w:t xml:space="preserve">in </w:t>
        </w:r>
      </w:ins>
      <w:ins w:id="40" w:author="Ericsson DW3" w:date="2023-10-26T16:49:00Z">
        <w:r w:rsidR="00AC58E4">
          <w:t xml:space="preserve">clause 5.4.2 of </w:t>
        </w:r>
      </w:ins>
      <w:ins w:id="41" w:author="Ericsson DW" w:date="2023-10-19T20:09:00Z">
        <w:r w:rsidRPr="00C97509">
          <w:rPr>
            <w:lang w:eastAsia="zh-CN"/>
          </w:rPr>
          <w:t xml:space="preserve">TS 23.273 [3] </w:t>
        </w:r>
      </w:ins>
      <w:ins w:id="42" w:author="Ericsson DW" w:date="2023-10-19T20:08:00Z">
        <w:r>
          <w:t>is used.</w:t>
        </w:r>
      </w:ins>
    </w:p>
    <w:p w14:paraId="78B12DEC" w14:textId="55C2A935" w:rsidR="00E102BD" w:rsidRDefault="00E102BD" w:rsidP="00E102BD">
      <w:pPr>
        <w:spacing w:after="120"/>
        <w:rPr>
          <w:ins w:id="43" w:author="Ericsson DW" w:date="2023-10-19T19:57:00Z"/>
        </w:rPr>
      </w:pPr>
      <w:ins w:id="44" w:author="Ericsson DW" w:date="2023-10-19T19:57:00Z">
        <w:r>
          <w:t xml:space="preserve">The UE </w:t>
        </w:r>
      </w:ins>
      <w:ins w:id="45" w:author="Ericsson DW" w:date="2023-10-19T20:12:00Z">
        <w:r w:rsidR="00BD2DEE" w:rsidRPr="001216A7">
          <w:rPr>
            <w:lang w:eastAsia="zh-CN"/>
          </w:rPr>
          <w:t>privacy</w:t>
        </w:r>
        <w:r w:rsidR="00BD2DEE">
          <w:rPr>
            <w:lang w:eastAsia="zh-CN"/>
          </w:rPr>
          <w:t xml:space="preserve"> profile </w:t>
        </w:r>
        <w:r w:rsidR="008821E9">
          <w:rPr>
            <w:lang w:eastAsia="zh-CN"/>
          </w:rPr>
          <w:t xml:space="preserve">data for </w:t>
        </w:r>
      </w:ins>
      <w:ins w:id="46" w:author="Ericsson DW" w:date="2023-10-19T19:57:00Z">
        <w:r>
          <w:t xml:space="preserve">Ranging/SL Positioning </w:t>
        </w:r>
      </w:ins>
      <w:ins w:id="47" w:author="Ericsson DW" w:date="2023-10-19T20:12:00Z">
        <w:r w:rsidR="008821E9">
          <w:t xml:space="preserve">service </w:t>
        </w:r>
      </w:ins>
      <w:ins w:id="48" w:author="Ericsson DW" w:date="2023-10-19T19:57:00Z">
        <w:r>
          <w:t xml:space="preserve">is defined in </w:t>
        </w:r>
        <w:proofErr w:type="gramStart"/>
        <w:r>
          <w:t xml:space="preserve">table </w:t>
        </w:r>
      </w:ins>
      <w:ins w:id="49" w:author="Ericsson DW" w:date="2023-10-19T20:12:00Z">
        <w:r w:rsidR="008821E9" w:rsidRPr="008821E9">
          <w:rPr>
            <w:highlight w:val="yellow"/>
          </w:rPr>
          <w:t>XX</w:t>
        </w:r>
      </w:ins>
      <w:ins w:id="50" w:author="Christine Jost" w:date="2023-10-26T09:21:00Z">
        <w:r w:rsidR="002658C3">
          <w:t>-1</w:t>
        </w:r>
      </w:ins>
      <w:proofErr w:type="gramEnd"/>
      <w:ins w:id="51" w:author="Ericsson DW" w:date="2023-10-19T19:57:00Z">
        <w:r>
          <w:t>.</w:t>
        </w:r>
      </w:ins>
    </w:p>
    <w:p w14:paraId="403BB92F" w14:textId="29B1C1EA" w:rsidR="00E102BD" w:rsidRDefault="00E102BD" w:rsidP="00E102BD">
      <w:pPr>
        <w:pStyle w:val="TH"/>
        <w:rPr>
          <w:ins w:id="52" w:author="Ericsson DW" w:date="2023-10-19T19:57:00Z"/>
        </w:rPr>
      </w:pPr>
      <w:ins w:id="53" w:author="Ericsson DW" w:date="2023-10-19T19:57:00Z">
        <w:r>
          <w:t xml:space="preserve">Table </w:t>
        </w:r>
      </w:ins>
      <w:ins w:id="54" w:author="Ericsson DW" w:date="2023-10-19T20:15:00Z">
        <w:r w:rsidR="000659E3" w:rsidRPr="000659E3">
          <w:rPr>
            <w:highlight w:val="yellow"/>
          </w:rPr>
          <w:t>XX</w:t>
        </w:r>
      </w:ins>
      <w:ins w:id="55" w:author="Ericsson DW" w:date="2023-10-19T19:57:00Z">
        <w:r>
          <w:t>-1: Ranging/SL Positioning privacy profile data stored in the UDM for a UE Subscriber</w:t>
        </w:r>
      </w:ins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51"/>
        <w:gridCol w:w="6240"/>
      </w:tblGrid>
      <w:tr w:rsidR="00E102BD" w14:paraId="37D4C5FC" w14:textId="77777777" w:rsidTr="06D23AEB">
        <w:trPr>
          <w:ins w:id="56" w:author="Ericsson DW" w:date="2023-10-19T19:57:00Z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3C230E" w14:textId="77777777" w:rsidR="00E102BD" w:rsidRDefault="00E102BD">
            <w:pPr>
              <w:pStyle w:val="TAH"/>
              <w:rPr>
                <w:ins w:id="57" w:author="Ericsson DW" w:date="2023-10-19T19:57:00Z"/>
              </w:rPr>
            </w:pPr>
            <w:ins w:id="58" w:author="Ericsson DW" w:date="2023-10-19T19:57:00Z">
              <w:r>
                <w:t>Privacy Profile Data Type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19A7E6" w14:textId="77777777" w:rsidR="00E102BD" w:rsidRDefault="00E102BD">
            <w:pPr>
              <w:pStyle w:val="TAH"/>
              <w:rPr>
                <w:ins w:id="59" w:author="Ericsson DW" w:date="2023-10-19T19:57:00Z"/>
              </w:rPr>
            </w:pPr>
            <w:ins w:id="60" w:author="Ericsson DW" w:date="2023-10-19T19:57:00Z">
              <w:r>
                <w:t>Presence</w:t>
              </w:r>
            </w:ins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4B1E44" w14:textId="77777777" w:rsidR="00E102BD" w:rsidRDefault="00E102BD">
            <w:pPr>
              <w:pStyle w:val="TAH"/>
              <w:rPr>
                <w:ins w:id="61" w:author="Ericsson DW" w:date="2023-10-19T19:57:00Z"/>
              </w:rPr>
            </w:pPr>
            <w:ins w:id="62" w:author="Ericsson DW" w:date="2023-10-19T19:57:00Z">
              <w:r>
                <w:t xml:space="preserve">UDM data </w:t>
              </w:r>
            </w:ins>
          </w:p>
        </w:tc>
      </w:tr>
      <w:tr w:rsidR="00E102BD" w14:paraId="7A4ECFC8" w14:textId="77777777" w:rsidTr="0095304B">
        <w:trPr>
          <w:ins w:id="63" w:author="Ericsson DW" w:date="2023-10-19T19:57:00Z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1F9F" w14:textId="77777777" w:rsidR="00E102BD" w:rsidRDefault="00E102BD">
            <w:pPr>
              <w:pStyle w:val="TAL"/>
              <w:rPr>
                <w:ins w:id="64" w:author="Ericsson DW" w:date="2023-10-19T19:57:00Z"/>
              </w:rPr>
            </w:pPr>
            <w:ins w:id="65" w:author="Ericsson DW" w:date="2023-10-19T19:57:00Z">
              <w:r>
                <w:t>Ranging/SL Positioning Privacy Indication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71D" w14:textId="77777777" w:rsidR="00E102BD" w:rsidRDefault="00E102BD">
            <w:pPr>
              <w:pStyle w:val="TAC"/>
              <w:rPr>
                <w:ins w:id="66" w:author="Ericsson DW" w:date="2023-10-19T19:57:00Z"/>
              </w:rPr>
            </w:pPr>
            <w:ins w:id="67" w:author="Ericsson DW" w:date="2023-10-19T19:57:00Z">
              <w:r>
                <w:t>M</w:t>
              </w:r>
            </w:ins>
          </w:p>
          <w:p w14:paraId="3E819338" w14:textId="77777777" w:rsidR="00E102BD" w:rsidRDefault="00E102BD">
            <w:pPr>
              <w:pStyle w:val="TAC"/>
              <w:rPr>
                <w:ins w:id="68" w:author="Ericsson DW" w:date="2023-10-19T19:57:00Z"/>
              </w:rPr>
            </w:pPr>
          </w:p>
          <w:p w14:paraId="0BF9A377" w14:textId="77777777" w:rsidR="00E102BD" w:rsidRDefault="00E102BD">
            <w:pPr>
              <w:pStyle w:val="TAC"/>
              <w:rPr>
                <w:ins w:id="69" w:author="Ericsson DW" w:date="2023-10-19T19:57:00Z"/>
              </w:rPr>
            </w:pPr>
          </w:p>
          <w:p w14:paraId="0300B0B9" w14:textId="77777777" w:rsidR="00E102BD" w:rsidRDefault="00E102BD">
            <w:pPr>
              <w:pStyle w:val="TAC"/>
              <w:rPr>
                <w:ins w:id="70" w:author="Ericsson DW" w:date="2023-10-19T19:57:00Z"/>
              </w:rPr>
            </w:pPr>
          </w:p>
          <w:p w14:paraId="4C886E4A" w14:textId="77777777" w:rsidR="00E102BD" w:rsidRDefault="00E102BD">
            <w:pPr>
              <w:pStyle w:val="TAC"/>
              <w:rPr>
                <w:ins w:id="71" w:author="Ericsson DW" w:date="2023-10-19T19:57:00Z"/>
              </w:rPr>
            </w:pPr>
            <w:ins w:id="72" w:author="Ericsson DW" w:date="2023-10-19T19:57:00Z">
              <w:r>
                <w:t>O</w:t>
              </w:r>
            </w:ins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F8DC" w14:textId="77777777" w:rsidR="00E102BD" w:rsidRDefault="00E102BD">
            <w:pPr>
              <w:pStyle w:val="TAL"/>
              <w:rPr>
                <w:ins w:id="73" w:author="Ericsson DW" w:date="2023-10-19T19:57:00Z"/>
              </w:rPr>
            </w:pPr>
            <w:ins w:id="74" w:author="Ericsson DW" w:date="2023-10-19T19:57:00Z">
              <w:r>
                <w:t>Indication of one of the following mutually exclusive global settings:</w:t>
              </w:r>
            </w:ins>
          </w:p>
          <w:p w14:paraId="6586D095" w14:textId="4354531B" w:rsidR="00E102BD" w:rsidRDefault="00E102BD">
            <w:pPr>
              <w:pStyle w:val="TAL"/>
              <w:ind w:left="523" w:hanging="240"/>
              <w:rPr>
                <w:ins w:id="75" w:author="Ericsson DW" w:date="2023-10-19T19:57:00Z"/>
                <w:lang w:eastAsia="zh-CN"/>
              </w:rPr>
            </w:pPr>
            <w:bookmarkStart w:id="76" w:name="_PERM_MCCTEMPBM_CRPT92220002___2"/>
            <w:ins w:id="77" w:author="Ericsson DW" w:date="2023-10-19T19:57:00Z">
              <w:r>
                <w:t>-</w:t>
              </w:r>
              <w:r>
                <w:tab/>
              </w:r>
              <w:r>
                <w:rPr>
                  <w:lang w:eastAsia="zh-CN"/>
                </w:rPr>
                <w:t>Ranging/SL Positioning service is disallowed</w:t>
              </w:r>
            </w:ins>
          </w:p>
          <w:p w14:paraId="7FFCDAF6" w14:textId="15906E09" w:rsidR="00E102BD" w:rsidRDefault="00E102BD">
            <w:pPr>
              <w:pStyle w:val="TAL"/>
              <w:ind w:left="523" w:hanging="240"/>
              <w:rPr>
                <w:ins w:id="78" w:author="Ericsson DW" w:date="2023-10-19T19:57:00Z"/>
                <w:lang w:eastAsia="zh-CN"/>
              </w:rPr>
            </w:pPr>
            <w:ins w:id="79" w:author="Ericsson DW" w:date="2023-10-19T19:57:00Z">
              <w:r>
                <w:t>-</w:t>
              </w:r>
              <w:r>
                <w:tab/>
                <w:t>Ranging/</w:t>
              </w:r>
              <w:r>
                <w:rPr>
                  <w:lang w:eastAsia="zh-CN"/>
                </w:rPr>
                <w:t>SL Positioning service is allowed (default)</w:t>
              </w:r>
            </w:ins>
          </w:p>
          <w:bookmarkEnd w:id="76"/>
          <w:p w14:paraId="226912B8" w14:textId="77777777" w:rsidR="00E102BD" w:rsidRDefault="00E102BD">
            <w:pPr>
              <w:pStyle w:val="TAL"/>
              <w:ind w:left="523" w:hanging="240"/>
              <w:rPr>
                <w:ins w:id="80" w:author="Ericsson DW" w:date="2023-10-19T19:57:00Z"/>
                <w:lang w:eastAsia="zh-CN"/>
              </w:rPr>
            </w:pPr>
          </w:p>
          <w:p w14:paraId="33FFE05B" w14:textId="77777777" w:rsidR="00E102BD" w:rsidRDefault="00E102BD">
            <w:pPr>
              <w:pStyle w:val="TAL"/>
              <w:rPr>
                <w:ins w:id="81" w:author="Ericsson DW" w:date="2023-10-19T19:57:00Z"/>
              </w:rPr>
            </w:pPr>
            <w:ins w:id="82" w:author="Ericsson DW" w:date="2023-10-19T19:57:00Z">
              <w:r>
                <w:t>Time period when the Ranging/SL Positioning Privacy Indication is valid</w:t>
              </w:r>
            </w:ins>
          </w:p>
        </w:tc>
      </w:tr>
    </w:tbl>
    <w:p w14:paraId="39BCE46E" w14:textId="40E603B5" w:rsidR="00C179D3" w:rsidDel="00AC694B" w:rsidRDefault="00C179D3" w:rsidP="00CF6724">
      <w:pPr>
        <w:jc w:val="center"/>
        <w:rPr>
          <w:del w:id="83" w:author="Ericsson DW" w:date="2023-10-19T20:17:00Z"/>
          <w:b/>
          <w:sz w:val="44"/>
          <w:szCs w:val="44"/>
        </w:rPr>
      </w:pPr>
    </w:p>
    <w:p w14:paraId="3190B7A0" w14:textId="77777777" w:rsidR="00C179D3" w:rsidRDefault="00C179D3" w:rsidP="00CF6724">
      <w:pPr>
        <w:jc w:val="center"/>
        <w:rPr>
          <w:b/>
          <w:sz w:val="44"/>
          <w:szCs w:val="44"/>
        </w:rPr>
      </w:pPr>
    </w:p>
    <w:p w14:paraId="616C2C8D" w14:textId="1E94125A" w:rsidR="00CF6724" w:rsidRDefault="00CF6724" w:rsidP="00CF672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bookmarkEnd w:id="3"/>
    <w:bookmarkEnd w:id="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55DF7" w14:textId="77777777" w:rsidR="00F201AC" w:rsidRDefault="00F201AC">
      <w:r>
        <w:separator/>
      </w:r>
    </w:p>
  </w:endnote>
  <w:endnote w:type="continuationSeparator" w:id="0">
    <w:p w14:paraId="76BE507C" w14:textId="77777777" w:rsidR="00F201AC" w:rsidRDefault="00F201AC">
      <w:r>
        <w:continuationSeparator/>
      </w:r>
    </w:p>
  </w:endnote>
  <w:endnote w:type="continuationNotice" w:id="1">
    <w:p w14:paraId="12B453CB" w14:textId="77777777" w:rsidR="00F201AC" w:rsidRDefault="00F201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2786A" w14:textId="77777777" w:rsidR="00F201AC" w:rsidRDefault="00F201AC">
      <w:r>
        <w:separator/>
      </w:r>
    </w:p>
  </w:footnote>
  <w:footnote w:type="continuationSeparator" w:id="0">
    <w:p w14:paraId="108869EC" w14:textId="77777777" w:rsidR="00F201AC" w:rsidRDefault="00F201AC">
      <w:r>
        <w:continuationSeparator/>
      </w:r>
    </w:p>
  </w:footnote>
  <w:footnote w:type="continuationNotice" w:id="1">
    <w:p w14:paraId="252F441D" w14:textId="77777777" w:rsidR="00F201AC" w:rsidRDefault="00F201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06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52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22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W">
    <w15:presenceInfo w15:providerId="None" w15:userId="Ericsson DW"/>
  </w15:person>
  <w15:person w15:author="Ericsson DW3">
    <w15:presenceInfo w15:providerId="None" w15:userId="Ericsson DW3"/>
  </w15:person>
  <w15:person w15:author="Christine Jost">
    <w15:presenceInfo w15:providerId="None" w15:userId="Christine J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35D"/>
    <w:rsid w:val="0001311A"/>
    <w:rsid w:val="00021E43"/>
    <w:rsid w:val="00022E4A"/>
    <w:rsid w:val="0002434B"/>
    <w:rsid w:val="00027B0E"/>
    <w:rsid w:val="000454CA"/>
    <w:rsid w:val="0006433B"/>
    <w:rsid w:val="000659E3"/>
    <w:rsid w:val="00070FD1"/>
    <w:rsid w:val="00080CDF"/>
    <w:rsid w:val="000A0E46"/>
    <w:rsid w:val="000A597D"/>
    <w:rsid w:val="000A6394"/>
    <w:rsid w:val="000A6B18"/>
    <w:rsid w:val="000B145A"/>
    <w:rsid w:val="000B7FED"/>
    <w:rsid w:val="000C038A"/>
    <w:rsid w:val="000C2BAA"/>
    <w:rsid w:val="000C6598"/>
    <w:rsid w:val="000D0E67"/>
    <w:rsid w:val="000D433B"/>
    <w:rsid w:val="000D44B3"/>
    <w:rsid w:val="000D4C94"/>
    <w:rsid w:val="000D79F1"/>
    <w:rsid w:val="000E014D"/>
    <w:rsid w:val="000F349E"/>
    <w:rsid w:val="001348AF"/>
    <w:rsid w:val="00145D43"/>
    <w:rsid w:val="00156BE0"/>
    <w:rsid w:val="001649C1"/>
    <w:rsid w:val="001704D6"/>
    <w:rsid w:val="0017199B"/>
    <w:rsid w:val="00172497"/>
    <w:rsid w:val="0017672D"/>
    <w:rsid w:val="00192C46"/>
    <w:rsid w:val="00195DCB"/>
    <w:rsid w:val="001A08B3"/>
    <w:rsid w:val="001A36C7"/>
    <w:rsid w:val="001A7B60"/>
    <w:rsid w:val="001B52F0"/>
    <w:rsid w:val="001B6AC1"/>
    <w:rsid w:val="001B7A65"/>
    <w:rsid w:val="001C6301"/>
    <w:rsid w:val="001D2408"/>
    <w:rsid w:val="001D436A"/>
    <w:rsid w:val="001D67E3"/>
    <w:rsid w:val="001E41F3"/>
    <w:rsid w:val="001F69C6"/>
    <w:rsid w:val="0021654B"/>
    <w:rsid w:val="00236DC3"/>
    <w:rsid w:val="00242CEE"/>
    <w:rsid w:val="00252313"/>
    <w:rsid w:val="0025464F"/>
    <w:rsid w:val="0025537B"/>
    <w:rsid w:val="00256274"/>
    <w:rsid w:val="0026004D"/>
    <w:rsid w:val="002640DD"/>
    <w:rsid w:val="002658C3"/>
    <w:rsid w:val="00275D12"/>
    <w:rsid w:val="00284FEB"/>
    <w:rsid w:val="0028602B"/>
    <w:rsid w:val="002860C4"/>
    <w:rsid w:val="002B4B87"/>
    <w:rsid w:val="002B5741"/>
    <w:rsid w:val="002E472E"/>
    <w:rsid w:val="002E5827"/>
    <w:rsid w:val="002F306F"/>
    <w:rsid w:val="002F7543"/>
    <w:rsid w:val="00300BF7"/>
    <w:rsid w:val="00305409"/>
    <w:rsid w:val="00305F73"/>
    <w:rsid w:val="00323B55"/>
    <w:rsid w:val="0034108E"/>
    <w:rsid w:val="00341D4D"/>
    <w:rsid w:val="00354F3B"/>
    <w:rsid w:val="003609EF"/>
    <w:rsid w:val="0036231A"/>
    <w:rsid w:val="00367795"/>
    <w:rsid w:val="00374DD4"/>
    <w:rsid w:val="003B7E77"/>
    <w:rsid w:val="003C2DBE"/>
    <w:rsid w:val="003C3ECE"/>
    <w:rsid w:val="003E1A36"/>
    <w:rsid w:val="00410371"/>
    <w:rsid w:val="004242F1"/>
    <w:rsid w:val="00426C69"/>
    <w:rsid w:val="00432AA7"/>
    <w:rsid w:val="00432FF2"/>
    <w:rsid w:val="00434E7B"/>
    <w:rsid w:val="00463B76"/>
    <w:rsid w:val="0048164D"/>
    <w:rsid w:val="00482288"/>
    <w:rsid w:val="00485D0B"/>
    <w:rsid w:val="004918E7"/>
    <w:rsid w:val="00495755"/>
    <w:rsid w:val="004A2E07"/>
    <w:rsid w:val="004A52C6"/>
    <w:rsid w:val="004A662E"/>
    <w:rsid w:val="004B75B7"/>
    <w:rsid w:val="004B7F94"/>
    <w:rsid w:val="004D00A9"/>
    <w:rsid w:val="004D0222"/>
    <w:rsid w:val="004D5235"/>
    <w:rsid w:val="004E52BE"/>
    <w:rsid w:val="004E5C6A"/>
    <w:rsid w:val="004F0B01"/>
    <w:rsid w:val="004F7C3B"/>
    <w:rsid w:val="005009D9"/>
    <w:rsid w:val="0051580D"/>
    <w:rsid w:val="00523FFF"/>
    <w:rsid w:val="00524C8F"/>
    <w:rsid w:val="0052575F"/>
    <w:rsid w:val="00526890"/>
    <w:rsid w:val="00530FF5"/>
    <w:rsid w:val="00544D56"/>
    <w:rsid w:val="00547111"/>
    <w:rsid w:val="00550765"/>
    <w:rsid w:val="00562EC5"/>
    <w:rsid w:val="0057784D"/>
    <w:rsid w:val="0058171D"/>
    <w:rsid w:val="005860F6"/>
    <w:rsid w:val="00592D74"/>
    <w:rsid w:val="005A3D5F"/>
    <w:rsid w:val="005B02C7"/>
    <w:rsid w:val="005C6DF2"/>
    <w:rsid w:val="005E2A37"/>
    <w:rsid w:val="005E2C44"/>
    <w:rsid w:val="005E6334"/>
    <w:rsid w:val="00605AC3"/>
    <w:rsid w:val="00610470"/>
    <w:rsid w:val="00621188"/>
    <w:rsid w:val="00622B27"/>
    <w:rsid w:val="006257ED"/>
    <w:rsid w:val="00630F85"/>
    <w:rsid w:val="00633E32"/>
    <w:rsid w:val="006379DA"/>
    <w:rsid w:val="0065092A"/>
    <w:rsid w:val="0065536E"/>
    <w:rsid w:val="00665C47"/>
    <w:rsid w:val="00683BC8"/>
    <w:rsid w:val="00695808"/>
    <w:rsid w:val="006959CC"/>
    <w:rsid w:val="00695A6C"/>
    <w:rsid w:val="006A65C3"/>
    <w:rsid w:val="006A78DE"/>
    <w:rsid w:val="006B45C0"/>
    <w:rsid w:val="006B46FB"/>
    <w:rsid w:val="006D2C0E"/>
    <w:rsid w:val="006E21FB"/>
    <w:rsid w:val="00702F79"/>
    <w:rsid w:val="00706EB7"/>
    <w:rsid w:val="00707775"/>
    <w:rsid w:val="00723AD9"/>
    <w:rsid w:val="00727B2C"/>
    <w:rsid w:val="00752F1C"/>
    <w:rsid w:val="007634CD"/>
    <w:rsid w:val="00763898"/>
    <w:rsid w:val="007671B4"/>
    <w:rsid w:val="0077629A"/>
    <w:rsid w:val="00785599"/>
    <w:rsid w:val="00786660"/>
    <w:rsid w:val="007907DB"/>
    <w:rsid w:val="00792342"/>
    <w:rsid w:val="007977A8"/>
    <w:rsid w:val="007B512A"/>
    <w:rsid w:val="007B71FE"/>
    <w:rsid w:val="007C2097"/>
    <w:rsid w:val="007D6A07"/>
    <w:rsid w:val="007F7259"/>
    <w:rsid w:val="008040A8"/>
    <w:rsid w:val="00816414"/>
    <w:rsid w:val="008279FA"/>
    <w:rsid w:val="00840D38"/>
    <w:rsid w:val="0084319E"/>
    <w:rsid w:val="008469AC"/>
    <w:rsid w:val="00851D51"/>
    <w:rsid w:val="008626E7"/>
    <w:rsid w:val="00865FC0"/>
    <w:rsid w:val="00870148"/>
    <w:rsid w:val="00870888"/>
    <w:rsid w:val="00870EE7"/>
    <w:rsid w:val="00880A55"/>
    <w:rsid w:val="008821E9"/>
    <w:rsid w:val="008863B9"/>
    <w:rsid w:val="0088765D"/>
    <w:rsid w:val="00887A51"/>
    <w:rsid w:val="00887DA0"/>
    <w:rsid w:val="008A1666"/>
    <w:rsid w:val="008A45A6"/>
    <w:rsid w:val="008A77B8"/>
    <w:rsid w:val="008B7764"/>
    <w:rsid w:val="008C21AC"/>
    <w:rsid w:val="008C33B7"/>
    <w:rsid w:val="008C5E05"/>
    <w:rsid w:val="008D39FE"/>
    <w:rsid w:val="008F3789"/>
    <w:rsid w:val="008F686C"/>
    <w:rsid w:val="00913709"/>
    <w:rsid w:val="009148DE"/>
    <w:rsid w:val="0092368E"/>
    <w:rsid w:val="0093316E"/>
    <w:rsid w:val="00937A0B"/>
    <w:rsid w:val="00941E30"/>
    <w:rsid w:val="0095304B"/>
    <w:rsid w:val="00960D83"/>
    <w:rsid w:val="009635AD"/>
    <w:rsid w:val="009678B4"/>
    <w:rsid w:val="00973105"/>
    <w:rsid w:val="009777D9"/>
    <w:rsid w:val="00991B88"/>
    <w:rsid w:val="009A5753"/>
    <w:rsid w:val="009A579D"/>
    <w:rsid w:val="009C3F42"/>
    <w:rsid w:val="009D723C"/>
    <w:rsid w:val="009E3297"/>
    <w:rsid w:val="009E433E"/>
    <w:rsid w:val="009F734F"/>
    <w:rsid w:val="00A04C18"/>
    <w:rsid w:val="00A1069F"/>
    <w:rsid w:val="00A106EC"/>
    <w:rsid w:val="00A239E3"/>
    <w:rsid w:val="00A246B6"/>
    <w:rsid w:val="00A25AAB"/>
    <w:rsid w:val="00A4357C"/>
    <w:rsid w:val="00A43ACD"/>
    <w:rsid w:val="00A453A6"/>
    <w:rsid w:val="00A47E70"/>
    <w:rsid w:val="00A50CF0"/>
    <w:rsid w:val="00A66ECD"/>
    <w:rsid w:val="00A7110F"/>
    <w:rsid w:val="00A7671C"/>
    <w:rsid w:val="00AA2CBC"/>
    <w:rsid w:val="00AB03B4"/>
    <w:rsid w:val="00AB474B"/>
    <w:rsid w:val="00AC5820"/>
    <w:rsid w:val="00AC58E4"/>
    <w:rsid w:val="00AC59BC"/>
    <w:rsid w:val="00AC694B"/>
    <w:rsid w:val="00AD1CD8"/>
    <w:rsid w:val="00AD6DB0"/>
    <w:rsid w:val="00B03EA6"/>
    <w:rsid w:val="00B04B6E"/>
    <w:rsid w:val="00B04F9D"/>
    <w:rsid w:val="00B11671"/>
    <w:rsid w:val="00B13CD1"/>
    <w:rsid w:val="00B13F88"/>
    <w:rsid w:val="00B258BB"/>
    <w:rsid w:val="00B36185"/>
    <w:rsid w:val="00B37C46"/>
    <w:rsid w:val="00B53815"/>
    <w:rsid w:val="00B67B97"/>
    <w:rsid w:val="00B73D4C"/>
    <w:rsid w:val="00B743E4"/>
    <w:rsid w:val="00B75F34"/>
    <w:rsid w:val="00B968C8"/>
    <w:rsid w:val="00BA3EC5"/>
    <w:rsid w:val="00BA4FFA"/>
    <w:rsid w:val="00BA51D9"/>
    <w:rsid w:val="00BA661E"/>
    <w:rsid w:val="00BB0079"/>
    <w:rsid w:val="00BB33B7"/>
    <w:rsid w:val="00BB54C3"/>
    <w:rsid w:val="00BB5DFC"/>
    <w:rsid w:val="00BC73F8"/>
    <w:rsid w:val="00BD146F"/>
    <w:rsid w:val="00BD279D"/>
    <w:rsid w:val="00BD2DEE"/>
    <w:rsid w:val="00BD3CF5"/>
    <w:rsid w:val="00BD6BB8"/>
    <w:rsid w:val="00C01D9B"/>
    <w:rsid w:val="00C050DD"/>
    <w:rsid w:val="00C12D8A"/>
    <w:rsid w:val="00C179D3"/>
    <w:rsid w:val="00C329ED"/>
    <w:rsid w:val="00C34B77"/>
    <w:rsid w:val="00C42108"/>
    <w:rsid w:val="00C661BF"/>
    <w:rsid w:val="00C66BA2"/>
    <w:rsid w:val="00C820A5"/>
    <w:rsid w:val="00C87942"/>
    <w:rsid w:val="00C95985"/>
    <w:rsid w:val="00CA3F91"/>
    <w:rsid w:val="00CC5026"/>
    <w:rsid w:val="00CC68D0"/>
    <w:rsid w:val="00CD1781"/>
    <w:rsid w:val="00CF5C18"/>
    <w:rsid w:val="00CF6724"/>
    <w:rsid w:val="00CF79D8"/>
    <w:rsid w:val="00D03F9A"/>
    <w:rsid w:val="00D06D51"/>
    <w:rsid w:val="00D07FD0"/>
    <w:rsid w:val="00D24991"/>
    <w:rsid w:val="00D35BD5"/>
    <w:rsid w:val="00D42B14"/>
    <w:rsid w:val="00D50255"/>
    <w:rsid w:val="00D516A0"/>
    <w:rsid w:val="00D55BE4"/>
    <w:rsid w:val="00D66520"/>
    <w:rsid w:val="00D7422C"/>
    <w:rsid w:val="00D82D5C"/>
    <w:rsid w:val="00D9340F"/>
    <w:rsid w:val="00D97A24"/>
    <w:rsid w:val="00DB3908"/>
    <w:rsid w:val="00DD6340"/>
    <w:rsid w:val="00DE34CF"/>
    <w:rsid w:val="00E102BD"/>
    <w:rsid w:val="00E13F3D"/>
    <w:rsid w:val="00E152AD"/>
    <w:rsid w:val="00E15389"/>
    <w:rsid w:val="00E26FCD"/>
    <w:rsid w:val="00E309F6"/>
    <w:rsid w:val="00E336F6"/>
    <w:rsid w:val="00E34898"/>
    <w:rsid w:val="00E55929"/>
    <w:rsid w:val="00E66BE7"/>
    <w:rsid w:val="00E7269D"/>
    <w:rsid w:val="00E9647D"/>
    <w:rsid w:val="00E973D5"/>
    <w:rsid w:val="00EA0E70"/>
    <w:rsid w:val="00EA1B36"/>
    <w:rsid w:val="00EB09B7"/>
    <w:rsid w:val="00EE71A1"/>
    <w:rsid w:val="00EE7D7C"/>
    <w:rsid w:val="00F01416"/>
    <w:rsid w:val="00F11D44"/>
    <w:rsid w:val="00F201AC"/>
    <w:rsid w:val="00F25D98"/>
    <w:rsid w:val="00F300FB"/>
    <w:rsid w:val="00F3549E"/>
    <w:rsid w:val="00F3580E"/>
    <w:rsid w:val="00F45348"/>
    <w:rsid w:val="00F5710F"/>
    <w:rsid w:val="00F64A1E"/>
    <w:rsid w:val="00F83CE0"/>
    <w:rsid w:val="00F924DA"/>
    <w:rsid w:val="00FA4777"/>
    <w:rsid w:val="00FA5BF6"/>
    <w:rsid w:val="00FA66D3"/>
    <w:rsid w:val="00FB6386"/>
    <w:rsid w:val="00FB6DED"/>
    <w:rsid w:val="00FD6664"/>
    <w:rsid w:val="00FE7124"/>
    <w:rsid w:val="00FF2198"/>
    <w:rsid w:val="06D2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AF9F27E-23E8-454D-8167-752E4E77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B7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E336F6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BD3CF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5E6334"/>
    <w:rPr>
      <w:lang w:val="en-GB" w:eastAsia="en-GB"/>
    </w:rPr>
  </w:style>
  <w:style w:type="character" w:customStyle="1" w:styleId="THChar">
    <w:name w:val="TH Char"/>
    <w:link w:val="TH"/>
    <w:qFormat/>
    <w:rsid w:val="00CF67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102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102B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102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ADQ376F6HWTR-1074192144-6451</_dlc_DocId>
    <_dlc_DocIdUrl xmlns="4397fad0-70af-449d-b129-6cf6df26877a">
      <Url>https://ericsson.sharepoint.com/sites/SRT/3GPP/_layouts/15/DocIdRedir.aspx?ID=ADQ376F6HWTR-1074192144-6451</Url>
      <Description>ADQ376F6HWTR-1074192144-6451</Description>
    </_dlc_DocIdUrl>
    <SharedWithUsers xmlns="8ce21422-bdb2-475f-ab65-4309c7957112">
      <UserInfo>
        <DisplayName>Richárd Bátorfi</DisplayName>
        <AccountId>499</AccountId>
        <AccountType/>
      </UserInfo>
      <UserInfo>
        <DisplayName>Monica Wifvesson</DisplayName>
        <AccountId>41</AccountId>
        <AccountType/>
      </UserInfo>
      <UserInfo>
        <DisplayName>Judy Gan Juying</DisplayName>
        <AccountId>141</AccountId>
        <AccountType/>
      </UserInfo>
      <UserInfo>
        <DisplayName>Jing Yue</DisplayName>
        <AccountId>534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C795D59-A2CF-4205-A438-1C5C1F336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6794E-4C14-409B-97DF-95E54EE42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A4C925-8221-4AE5-A5D2-AFC58C0962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25CFB5-5998-4DBD-BAF6-88BC00093E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740C8D-1B76-4743-BE6E-55E66EDFFF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Monica Wifvesson2</cp:lastModifiedBy>
  <cp:revision>11</cp:revision>
  <cp:lastPrinted>1900-01-01T08:00:00Z</cp:lastPrinted>
  <dcterms:created xsi:type="dcterms:W3CDTF">2023-10-30T11:05:00Z</dcterms:created>
  <dcterms:modified xsi:type="dcterms:W3CDTF">2023-10-30T11:14:00Z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bae7fda1-8531-444b-9faf-7a10f9c4b548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